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72E1B" w14:textId="1C1951C6" w:rsidR="00C928AB" w:rsidRDefault="00C928AB" w:rsidP="00C92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356078"/>
      <w:bookmarkStart w:id="1" w:name="historyclause"/>
      <w:r>
        <w:rPr>
          <w:b/>
          <w:noProof/>
          <w:sz w:val="24"/>
        </w:rPr>
        <w:t>3GPP TSG-</w:t>
      </w:r>
      <w:r w:rsidR="00CF63E2">
        <w:fldChar w:fldCharType="begin"/>
      </w:r>
      <w:r w:rsidR="00CF63E2">
        <w:instrText>DOCPROPERTY  TSG/WGRef  \* MERGEFORMAT</w:instrText>
      </w:r>
      <w:r w:rsidR="00CF63E2">
        <w:fldChar w:fldCharType="separate"/>
      </w:r>
      <w:r>
        <w:rPr>
          <w:b/>
          <w:noProof/>
          <w:sz w:val="24"/>
        </w:rPr>
        <w:t>SA2</w:t>
      </w:r>
      <w:r w:rsidR="00CF63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52D1C">
        <w:rPr>
          <w:b/>
          <w:noProof/>
          <w:sz w:val="24"/>
        </w:rPr>
        <w:fldChar w:fldCharType="begin"/>
      </w:r>
      <w:r w:rsidRPr="00752D1C">
        <w:rPr>
          <w:b/>
          <w:noProof/>
          <w:sz w:val="24"/>
        </w:rPr>
        <w:instrText>DOCPROPERTY  MtgSeq  \* MERGEFORMAT</w:instrText>
      </w:r>
      <w:r w:rsidRPr="00752D1C">
        <w:rPr>
          <w:b/>
          <w:noProof/>
          <w:sz w:val="24"/>
        </w:rPr>
        <w:fldChar w:fldCharType="separate"/>
      </w:r>
      <w:r w:rsidRPr="00752D1C">
        <w:rPr>
          <w:b/>
          <w:noProof/>
          <w:sz w:val="24"/>
        </w:rPr>
        <w:t>147E</w:t>
      </w:r>
      <w:r w:rsidRPr="00752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46754C">
        <w:rPr>
          <w:b/>
          <w:noProof/>
          <w:sz w:val="24"/>
        </w:rPr>
        <w:t>2107</w:t>
      </w:r>
      <w:r w:rsidR="00F32163">
        <w:rPr>
          <w:b/>
          <w:noProof/>
          <w:sz w:val="24"/>
        </w:rPr>
        <w:t>7</w:t>
      </w:r>
      <w:r w:rsidR="00A0781B">
        <w:rPr>
          <w:b/>
          <w:noProof/>
          <w:sz w:val="24"/>
        </w:rPr>
        <w:t>99</w:t>
      </w:r>
    </w:p>
    <w:p w14:paraId="5150B965" w14:textId="77777777" w:rsidR="00C928AB" w:rsidRDefault="00C928AB" w:rsidP="00C928AB">
      <w:pPr>
        <w:pStyle w:val="CRCoverPage"/>
        <w:outlineLvl w:val="0"/>
        <w:rPr>
          <w:b/>
          <w:noProof/>
          <w:sz w:val="24"/>
        </w:rPr>
      </w:pPr>
      <w:r w:rsidRPr="00752D1C">
        <w:rPr>
          <w:b/>
          <w:noProof/>
          <w:sz w:val="24"/>
        </w:rPr>
        <w:t>Electronic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8AB" w14:paraId="131486CE" w14:textId="77777777" w:rsidTr="00A15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2DA3" w14:textId="77777777" w:rsidR="00C928AB" w:rsidRDefault="00C928AB" w:rsidP="00A154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28AB" w14:paraId="10F128B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4565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28AB" w14:paraId="1F9518C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3B78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CA0AC1" w14:textId="77777777" w:rsidTr="00A15401">
        <w:tc>
          <w:tcPr>
            <w:tcW w:w="142" w:type="dxa"/>
            <w:tcBorders>
              <w:left w:val="single" w:sz="4" w:space="0" w:color="auto"/>
            </w:tcBorders>
          </w:tcPr>
          <w:p w14:paraId="35E4567F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71590" w14:textId="71D9D318" w:rsidR="00C928AB" w:rsidRPr="00410371" w:rsidRDefault="00CF63E2" w:rsidP="00A154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928AB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764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62FD7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2BB5D" w14:textId="2E4E76CB" w:rsidR="00C928AB" w:rsidRPr="00410371" w:rsidRDefault="0046754C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321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F3216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2FA9F4D" w14:textId="77777777" w:rsidR="00C928AB" w:rsidRDefault="00C928AB" w:rsidP="00A154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E0F83" w14:textId="0726BB55" w:rsidR="00C928AB" w:rsidRPr="00410371" w:rsidRDefault="00A0781B" w:rsidP="00A154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65D375" w14:textId="77777777" w:rsidR="00C928AB" w:rsidRDefault="00C928AB" w:rsidP="00A154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DF230" w14:textId="4D3679AA" w:rsidR="00C928AB" w:rsidRPr="00410371" w:rsidRDefault="00CF63E2" w:rsidP="00A15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C928AB">
              <w:rPr>
                <w:b/>
                <w:noProof/>
                <w:sz w:val="28"/>
              </w:rPr>
              <w:t>17.</w:t>
            </w:r>
            <w:r w:rsidR="00C928A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928A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764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F10E9B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1CC86286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B5BAA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ED5821C" w14:textId="77777777" w:rsidTr="00A15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87962" w14:textId="77777777" w:rsidR="00C928AB" w:rsidRPr="00F25D98" w:rsidRDefault="00C928AB" w:rsidP="00A154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28AB" w14:paraId="30978551" w14:textId="77777777" w:rsidTr="00A15401">
        <w:tc>
          <w:tcPr>
            <w:tcW w:w="9641" w:type="dxa"/>
            <w:gridSpan w:val="9"/>
          </w:tcPr>
          <w:p w14:paraId="5FED6062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2359D" w14:textId="77777777" w:rsidR="00C928AB" w:rsidRDefault="00C928AB" w:rsidP="00C928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8AB" w14:paraId="026BD779" w14:textId="77777777" w:rsidTr="00A15401">
        <w:tc>
          <w:tcPr>
            <w:tcW w:w="2835" w:type="dxa"/>
          </w:tcPr>
          <w:p w14:paraId="642FA2EC" w14:textId="77777777" w:rsidR="00C928AB" w:rsidRDefault="00C928AB" w:rsidP="00A154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A1E3D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6D03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EC7D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45DB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CFA1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2594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809C8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C036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35E7E3" w14:textId="77777777" w:rsidR="00C928AB" w:rsidRDefault="00C928AB" w:rsidP="00C928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8AB" w14:paraId="33263692" w14:textId="77777777" w:rsidTr="00A15401">
        <w:tc>
          <w:tcPr>
            <w:tcW w:w="9640" w:type="dxa"/>
            <w:gridSpan w:val="11"/>
          </w:tcPr>
          <w:p w14:paraId="750DF2B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DC2CC7" w14:textId="77777777" w:rsidTr="00A15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846E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4A073" w14:textId="43815A5C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CR for editorial fixes</w:t>
            </w:r>
            <w:r w:rsidR="007430D4">
              <w:t xml:space="preserve"> – Inclusive Terminology</w:t>
            </w:r>
          </w:p>
        </w:tc>
      </w:tr>
      <w:tr w:rsidR="00C928AB" w14:paraId="5C6ABFC2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5DAE8F54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D7CD5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286A1273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64B6127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AC952" w14:textId="05EB18DA" w:rsidR="00C928AB" w:rsidRDefault="00CF63E2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</w:t>
            </w:r>
          </w:p>
        </w:tc>
      </w:tr>
      <w:tr w:rsidR="00C928AB" w14:paraId="487412BA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852A072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1E0A5" w14:textId="77777777" w:rsidR="00C928AB" w:rsidRDefault="00CF63E2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C928AB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28AB" w14:paraId="76DAA23F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27FF3BE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A71C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8ABFDAE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3C8F4060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57585" w14:textId="77777777" w:rsidR="00C928AB" w:rsidRDefault="00CF63E2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C928AB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9A5692" w14:textId="77777777" w:rsidR="00C928AB" w:rsidRDefault="00C928AB" w:rsidP="00A154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DE0E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E8FB6" w14:textId="77777777" w:rsidR="00C928AB" w:rsidRDefault="00CF63E2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C928AB">
              <w:rPr>
                <w:noProof/>
              </w:rPr>
              <w:t>2021-10-10</w:t>
            </w:r>
            <w:r>
              <w:rPr>
                <w:noProof/>
              </w:rPr>
              <w:fldChar w:fldCharType="end"/>
            </w:r>
          </w:p>
        </w:tc>
      </w:tr>
      <w:tr w:rsidR="00C928AB" w14:paraId="6E4BC674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192FB768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9BD74A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F08C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16EE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A9346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EAB3EB7" w14:textId="77777777" w:rsidTr="00A15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09401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C4DDB" w14:textId="77777777" w:rsidR="00C928AB" w:rsidRPr="00BE74EE" w:rsidRDefault="00C928AB" w:rsidP="00A1540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739783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844F9" w14:textId="77777777" w:rsidR="00C928AB" w:rsidRDefault="00C928AB" w:rsidP="00A154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C9C4" w14:textId="77777777" w:rsidR="00C928AB" w:rsidRDefault="00CF63E2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C928A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28AB" w14:paraId="4589B338" w14:textId="77777777" w:rsidTr="00A15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91DC80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C51B86" w14:textId="77777777" w:rsidR="00C928AB" w:rsidRDefault="00C928AB" w:rsidP="00A154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DDBA4" w14:textId="77777777" w:rsidR="00C928AB" w:rsidRDefault="00C928AB" w:rsidP="00A154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FF513" w14:textId="77777777" w:rsidR="00C928AB" w:rsidRPr="007C2097" w:rsidRDefault="00C928AB" w:rsidP="00A154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28AB" w14:paraId="3CCDFCE4" w14:textId="77777777" w:rsidTr="00A15401">
        <w:tc>
          <w:tcPr>
            <w:tcW w:w="1843" w:type="dxa"/>
          </w:tcPr>
          <w:p w14:paraId="4EAD329A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B0DD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3BF10F5A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B9B3B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4B4B8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D0F17" w14:textId="77777777" w:rsidR="002550A6" w:rsidRDefault="002550A6" w:rsidP="002550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required by 3GPP drafting rules and being discussed in IEEE (Master -&gt; Leader; Slave -&gt; Follower) – using LS exchange with IEEE, ensure also full alignment with IEEE specification.</w:t>
            </w:r>
          </w:p>
          <w:p w14:paraId="4B1D3E6F" w14:textId="77777777" w:rsidR="00C928AB" w:rsidRDefault="00C928AB" w:rsidP="00A0781B">
            <w:pPr>
              <w:rPr>
                <w:noProof/>
              </w:rPr>
            </w:pPr>
          </w:p>
        </w:tc>
      </w:tr>
      <w:tr w:rsidR="00C928AB" w14:paraId="50A83A1B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C02C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70E9C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0E88D4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09EE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7F7BF" w14:textId="77777777" w:rsidR="002550A6" w:rsidRDefault="002550A6" w:rsidP="002550A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required by 3GPP drafting rules and being discussed in IEEE (Master -&gt; Leader; Slave -&gt; Follower) – using LS exchange with IEEE, ensure also full alignment with IEEE specification.</w:t>
            </w:r>
          </w:p>
          <w:p w14:paraId="187BA4F5" w14:textId="77777777" w:rsidR="002550A6" w:rsidRDefault="002550A6" w:rsidP="002550A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E273352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928AB" w14:paraId="11DE8943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FE6D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83D2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70D456C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49A7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7B4BB" w14:textId="3B67C9B3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has non-inclusive terminologies.</w:t>
            </w:r>
          </w:p>
        </w:tc>
      </w:tr>
      <w:tr w:rsidR="00C928AB" w14:paraId="532322ED" w14:textId="77777777" w:rsidTr="00A15401">
        <w:tc>
          <w:tcPr>
            <w:tcW w:w="2694" w:type="dxa"/>
            <w:gridSpan w:val="2"/>
          </w:tcPr>
          <w:p w14:paraId="332D11C2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F0AE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04D609FC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FCF78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6DB40" w14:textId="2A13D669" w:rsidR="00C928AB" w:rsidRDefault="00CE7A4F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F.3</w:t>
            </w:r>
          </w:p>
        </w:tc>
      </w:tr>
      <w:tr w:rsidR="00C928AB" w14:paraId="78BB8ED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9B2F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3338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487ED4E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2AF2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7C6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C95EB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0470A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22F56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8AB" w14:paraId="655F742F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97F0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AE75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AC0FD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A7A76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8BE75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98705D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0C36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644F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81C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D0118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FD6FA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142C1466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70A5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4057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94F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0021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3CC93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6186C9E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73D3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4F8C4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1BBB36E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BB513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E8546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AB" w:rsidRPr="008863B9" w14:paraId="0299FB09" w14:textId="77777777" w:rsidTr="00A15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F7D78" w14:textId="77777777" w:rsidR="00C928AB" w:rsidRPr="008863B9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D3DD5" w14:textId="77777777" w:rsidR="00C928AB" w:rsidRPr="008863B9" w:rsidRDefault="00C928AB" w:rsidP="00A15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8AB" w14:paraId="516C4C5F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035E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A27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0A7A2F" w14:textId="77777777" w:rsidR="00C928AB" w:rsidRDefault="00C928AB" w:rsidP="002666A7">
      <w:pPr>
        <w:pStyle w:val="Heading1"/>
      </w:pPr>
    </w:p>
    <w:p w14:paraId="26CFF4BA" w14:textId="77777777" w:rsidR="00C928AB" w:rsidRDefault="00C928AB">
      <w:pPr>
        <w:spacing w:after="0"/>
        <w:rPr>
          <w:rFonts w:ascii="Arial" w:hAnsi="Arial"/>
          <w:sz w:val="36"/>
        </w:rPr>
      </w:pPr>
      <w:r>
        <w:br w:type="page"/>
      </w:r>
    </w:p>
    <w:p w14:paraId="5D3F8EDC" w14:textId="79FE2B4C" w:rsidR="002666A7" w:rsidRDefault="002666A7" w:rsidP="002666A7">
      <w:pPr>
        <w:pStyle w:val="Heading1"/>
      </w:pPr>
      <w:r>
        <w:lastRenderedPageBreak/>
        <w:t>F.3</w:t>
      </w:r>
      <w:r>
        <w:tab/>
        <w:t>BMCA procedure</w:t>
      </w:r>
      <w:bookmarkEnd w:id="0"/>
    </w:p>
    <w:p w14:paraId="3AD8F99D" w14:textId="0D04891B" w:rsidR="005B3CAD" w:rsidRDefault="005B3CAD" w:rsidP="006E7760">
      <w:pPr>
        <w:pStyle w:val="TH"/>
      </w:pPr>
      <w:r>
        <w:object w:dxaOrig="8161" w:dyaOrig="4321" w14:anchorId="0993F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2pt;height:3in" o:ole="">
            <v:imagedata r:id="rId12" o:title=""/>
          </v:shape>
          <o:OLEObject Type="Embed" ProgID="Visio.Drawing.15" ShapeID="_x0000_i1025" DrawAspect="Content" ObjectID="_1696470691" r:id="rId13"/>
        </w:object>
      </w:r>
    </w:p>
    <w:p w14:paraId="0AC138C2" w14:textId="0AF38243" w:rsidR="002666A7" w:rsidRDefault="002666A7" w:rsidP="002666A7">
      <w:pPr>
        <w:pStyle w:val="TF"/>
      </w:pPr>
      <w:r>
        <w:t>Figure F.3-1: BMCA procedure</w:t>
      </w:r>
    </w:p>
    <w:p w14:paraId="6AF912DC" w14:textId="719F77E0" w:rsidR="002666A7" w:rsidRDefault="002666A7" w:rsidP="002666A7">
      <w:pPr>
        <w:pStyle w:val="B1"/>
      </w:pPr>
      <w:r>
        <w:t>1.</w:t>
      </w:r>
      <w:r>
        <w:tab/>
        <w:t xml:space="preserve">PDU Session Establishment is performed as shown in F.1-1 step 1 and 2 for an Ethernet or IP type PDU Session to carry the </w:t>
      </w:r>
      <w:r w:rsidR="008471CD">
        <w:t>U</w:t>
      </w:r>
      <w:r>
        <w:t>MIC</w:t>
      </w:r>
      <w:r w:rsidR="008471CD">
        <w:t xml:space="preserve"> or PMIC</w:t>
      </w:r>
      <w:r>
        <w:t>.</w:t>
      </w:r>
    </w:p>
    <w:p w14:paraId="1B3CF9A6" w14:textId="7E81E3C1" w:rsidR="002666A7" w:rsidRDefault="002666A7" w:rsidP="002666A7">
      <w:pPr>
        <w:pStyle w:val="B1"/>
      </w:pPr>
      <w:r>
        <w:t>2.</w:t>
      </w:r>
      <w:r>
        <w:tab/>
        <w:t xml:space="preserve">The TSN AF or </w:t>
      </w:r>
      <w:r w:rsidR="005B3CAD">
        <w:t xml:space="preserve">TSCTSF </w:t>
      </w:r>
      <w:r>
        <w:t>may subscribe to notifications for the PTP port state changes from UPF/NW-TT.</w:t>
      </w:r>
    </w:p>
    <w:p w14:paraId="15AF27D9" w14:textId="77777777" w:rsidR="002666A7" w:rsidRDefault="002666A7" w:rsidP="002666A7">
      <w:pPr>
        <w:pStyle w:val="B1"/>
      </w:pPr>
      <w:r>
        <w:t>3.</w:t>
      </w:r>
      <w:r>
        <w:tab/>
        <w:t>The UPF/NW-TT receives the Announce message via User -plane from DS-TT connectivity established using PDU session, or via NW-TT port over N6.</w:t>
      </w:r>
    </w:p>
    <w:p w14:paraId="239357EE" w14:textId="77777777" w:rsidR="002666A7" w:rsidRDefault="002666A7" w:rsidP="002666A7">
      <w:pPr>
        <w:pStyle w:val="B1"/>
      </w:pPr>
      <w:r>
        <w:tab/>
        <w:t>As Announce message is a periodic message, after step 3, the UPF/NW-TT will receive Announce messages regularly.</w:t>
      </w:r>
    </w:p>
    <w:p w14:paraId="24F92CA1" w14:textId="77777777" w:rsidR="002666A7" w:rsidRDefault="002666A7" w:rsidP="002666A7">
      <w:pPr>
        <w:pStyle w:val="B1"/>
      </w:pPr>
      <w:r>
        <w:t>4.</w:t>
      </w:r>
      <w:r>
        <w:tab/>
        <w:t>The NW-TT runs the BMCA algorithm in order to determine the PTP port state for the DS-TT port(s) and NW-TT port(s).</w:t>
      </w:r>
    </w:p>
    <w:p w14:paraId="44C9B170" w14:textId="77777777" w:rsidR="002666A7" w:rsidRDefault="002666A7" w:rsidP="002666A7">
      <w:pPr>
        <w:pStyle w:val="B1"/>
      </w:pPr>
      <w:r>
        <w:tab/>
        <w:t>BMCA will be triggered after receiving the Announce message.</w:t>
      </w:r>
    </w:p>
    <w:p w14:paraId="70D9F3E8" w14:textId="010ECC47" w:rsidR="002666A7" w:rsidRDefault="002666A7" w:rsidP="002666A7">
      <w:pPr>
        <w:pStyle w:val="B1"/>
        <w:rPr>
          <w:ins w:id="3" w:author="Editor" w:date="2021-10-19T15:26:00Z"/>
        </w:rPr>
      </w:pPr>
      <w:r>
        <w:t>5.</w:t>
      </w:r>
      <w:r>
        <w:tab/>
        <w:t xml:space="preserve">If the BMCA procedure in NW-TT determines to use Announce message from the external grandmaster PTP instance, the UPF/NW-TT regenerates the Announce message based on the received Announce message for </w:t>
      </w:r>
      <w:r w:rsidR="00A50F6F">
        <w:t xml:space="preserve">each </w:t>
      </w:r>
      <w:del w:id="4" w:author="Editor" w:date="2021-10-10T17:14:00Z">
        <w:r w:rsidDel="00C928AB">
          <w:delText xml:space="preserve">Master </w:delText>
        </w:r>
      </w:del>
      <w:ins w:id="5" w:author="Editor" w:date="2021-10-19T15:14:00Z">
        <w:r w:rsidR="002550A6">
          <w:t>Leader</w:t>
        </w:r>
      </w:ins>
      <w:ins w:id="6" w:author="Editor" w:date="2021-10-10T17:14:00Z">
        <w:r w:rsidR="00C928AB">
          <w:t xml:space="preserve"> </w:t>
        </w:r>
      </w:ins>
      <w:r>
        <w:t xml:space="preserve">PTP port on the NW-TT and DS-TT(s) port for this PTP domain. The NW-TT/UPF forwards the regenerated Announce messages to the PDU session(s) related to the </w:t>
      </w:r>
      <w:del w:id="7" w:author="Editor" w:date="2021-10-10T17:14:00Z">
        <w:r w:rsidDel="00C928AB">
          <w:delText xml:space="preserve">Master </w:delText>
        </w:r>
      </w:del>
      <w:ins w:id="8" w:author="Editor" w:date="2021-10-19T15:14:00Z">
        <w:r w:rsidR="002550A6">
          <w:t>Leader</w:t>
        </w:r>
      </w:ins>
      <w:ins w:id="9" w:author="Editor" w:date="2021-10-10T17:14:00Z">
        <w:r w:rsidR="00C928AB">
          <w:t xml:space="preserve"> </w:t>
        </w:r>
      </w:ins>
      <w:r>
        <w:t>PTP ports on the DS-TT(s).</w:t>
      </w:r>
    </w:p>
    <w:p w14:paraId="2FBF761E" w14:textId="03ABC802" w:rsidR="00A31AAB" w:rsidRDefault="00A31AAB">
      <w:pPr>
        <w:pStyle w:val="NO"/>
      </w:pPr>
    </w:p>
    <w:p w14:paraId="0FF64E81" w14:textId="6D6D62F2" w:rsidR="00ED597F" w:rsidRDefault="00ED597F">
      <w:pPr>
        <w:pStyle w:val="NO"/>
        <w:pPrChange w:id="10" w:author="Ericsson-Oct18" w:date="2021-10-19T22:12:00Z">
          <w:pPr>
            <w:pStyle w:val="B1"/>
          </w:pPr>
        </w:pPrChange>
      </w:pPr>
      <w:ins w:id="11" w:author="Editor" w:date="2021-10-20T10:42:00Z">
        <w:r>
          <w:t>NOTE:</w:t>
        </w:r>
        <w:r>
          <w:tab/>
          <w:t>Leader and Follower terms in this specification maps to Master and Slave terms respectively for (g)PTP time synchronization as specified in IEEE Std 802.1AS [104] and IEEE Std 1588 [126]. This terminology can require update depending on IEEE 1588 WG response to 3GPP SA2 WG.</w:t>
        </w:r>
      </w:ins>
    </w:p>
    <w:p w14:paraId="62B98A22" w14:textId="4804EB23" w:rsidR="002666A7" w:rsidRDefault="002666A7" w:rsidP="002666A7">
      <w:pPr>
        <w:pStyle w:val="B1"/>
      </w:pPr>
      <w:r>
        <w:t>6.</w:t>
      </w:r>
      <w:r>
        <w:tab/>
        <w:t xml:space="preserve">If the TSN AF or </w:t>
      </w:r>
      <w:r w:rsidR="005B3CAD">
        <w:t xml:space="preserve">TSCTSF </w:t>
      </w:r>
      <w:r>
        <w:t xml:space="preserve">has subscribed for notifications for the PTP port state changes, the UPF/NW-TT reports any changes to the PTP port states to the TSN AF or </w:t>
      </w:r>
      <w:r w:rsidR="005B3CAD">
        <w:t xml:space="preserve">TSCTSF </w:t>
      </w:r>
      <w:r>
        <w:t xml:space="preserve">via </w:t>
      </w:r>
      <w:r w:rsidR="008471CD">
        <w:t>U</w:t>
      </w:r>
      <w:r>
        <w:t>MIC</w:t>
      </w:r>
      <w:r w:rsidR="008471CD">
        <w:t xml:space="preserve"> (for DS-TT ports) or PMIC (for NW-TT ports)</w:t>
      </w:r>
      <w:r>
        <w:t>.</w:t>
      </w:r>
    </w:p>
    <w:p w14:paraId="3A401CD5" w14:textId="7FBD8377" w:rsidR="002666A7" w:rsidRDefault="002666A7" w:rsidP="002666A7">
      <w:pPr>
        <w:pStyle w:val="B1"/>
      </w:pPr>
      <w:r>
        <w:t>7.</w:t>
      </w:r>
      <w:r>
        <w:tab/>
        <w:t xml:space="preserve">Based on the notification for the PTP port state changes, the TSN AF or </w:t>
      </w:r>
      <w:r w:rsidR="005B3CAD">
        <w:t xml:space="preserve">TSCTSF </w:t>
      </w:r>
      <w:r>
        <w:t>may request</w:t>
      </w:r>
      <w:r w:rsidR="00A50F6F">
        <w:t xml:space="preserve"> appropriate QoS treatment and PDU Session modification may then be triggered</w:t>
      </w:r>
      <w:r>
        <w:t xml:space="preserve"> to modify the QoS Flow carrying the </w:t>
      </w:r>
      <w:proofErr w:type="spellStart"/>
      <w:r w:rsidR="00A50F6F">
        <w:t>g</w:t>
      </w:r>
      <w:r>
        <w:t>PTP</w:t>
      </w:r>
      <w:proofErr w:type="spellEnd"/>
      <w:r>
        <w:t xml:space="preserve"> messages over user plane in order to be compliant with the IEEE</w:t>
      </w:r>
      <w:r w:rsidR="00494592">
        <w:t> Std </w:t>
      </w:r>
      <w:r>
        <w:t>802.1AS</w:t>
      </w:r>
      <w:r w:rsidR="00494592">
        <w:t> </w:t>
      </w:r>
      <w:r>
        <w:t>[</w:t>
      </w:r>
      <w:r w:rsidR="00494592">
        <w:t>75</w:t>
      </w:r>
      <w:r>
        <w:t xml:space="preserve">] delay recommendation for carrying </w:t>
      </w:r>
      <w:proofErr w:type="spellStart"/>
      <w:r>
        <w:t>gPTP</w:t>
      </w:r>
      <w:proofErr w:type="spellEnd"/>
      <w:r>
        <w:t xml:space="preserve"> messages as in</w:t>
      </w:r>
      <w:r w:rsidR="00EB0435">
        <w:t xml:space="preserve"> clause 5.27.1.6</w:t>
      </w:r>
      <w:r>
        <w:t xml:space="preserve"> </w:t>
      </w:r>
      <w:r w:rsidR="00EB0435">
        <w:t xml:space="preserve">of </w:t>
      </w:r>
      <w:r>
        <w:t>TS</w:t>
      </w:r>
      <w:r w:rsidR="00EB0435">
        <w:t> </w:t>
      </w:r>
      <w:r>
        <w:t>23.501 [2].</w:t>
      </w:r>
    </w:p>
    <w:p w14:paraId="43F7BDFD" w14:textId="64925DB3" w:rsidR="00080512" w:rsidRPr="00776774" w:rsidRDefault="00A225D5" w:rsidP="00C928AB">
      <w:pPr>
        <w:pStyle w:val="Heading8"/>
      </w:pPr>
      <w:r w:rsidRPr="00140E21">
        <w:br w:type="page"/>
      </w:r>
      <w:bookmarkEnd w:id="1"/>
      <w:r w:rsidR="00C928AB" w:rsidRPr="00776774">
        <w:lastRenderedPageBreak/>
        <w:t xml:space="preserve"> </w:t>
      </w:r>
    </w:p>
    <w:sectPr w:rsidR="00080512" w:rsidRPr="0077677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FFD31" w14:textId="77777777" w:rsidR="00EC2A6B" w:rsidRDefault="00EC2A6B">
      <w:r>
        <w:separator/>
      </w:r>
    </w:p>
  </w:endnote>
  <w:endnote w:type="continuationSeparator" w:id="0">
    <w:p w14:paraId="79072F5C" w14:textId="77777777" w:rsidR="00EC2A6B" w:rsidRDefault="00EC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F767" w14:textId="77777777" w:rsidR="00096A45" w:rsidRDefault="00096A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8DC21" w14:textId="77777777" w:rsidR="00EC2A6B" w:rsidRDefault="00EC2A6B">
      <w:r>
        <w:separator/>
      </w:r>
    </w:p>
  </w:footnote>
  <w:footnote w:type="continuationSeparator" w:id="0">
    <w:p w14:paraId="4B1C1E0C" w14:textId="77777777" w:rsidR="00EC2A6B" w:rsidRDefault="00EC2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6A75" w14:textId="3BB11BC0" w:rsidR="00096A45" w:rsidRDefault="00096A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63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096A45" w:rsidRDefault="00096A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7A491E30" w:rsidR="00096A45" w:rsidRDefault="00096A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63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096A45" w:rsidRDefault="00096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994"/>
    <w:multiLevelType w:val="hybridMultilevel"/>
    <w:tmpl w:val="7FE25E2C"/>
    <w:lvl w:ilvl="0" w:tplc="E45C55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0E0554"/>
    <w:multiLevelType w:val="hybridMultilevel"/>
    <w:tmpl w:val="A88A42CA"/>
    <w:lvl w:ilvl="0" w:tplc="5E6CAB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  <w15:person w15:author="Ericsson-Oct18">
    <w15:presenceInfo w15:providerId="None" w15:userId="Ericsson-Oct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CA"/>
    <w:rsid w:val="0002109F"/>
    <w:rsid w:val="000254BC"/>
    <w:rsid w:val="00033397"/>
    <w:rsid w:val="00034124"/>
    <w:rsid w:val="00040095"/>
    <w:rsid w:val="00040250"/>
    <w:rsid w:val="00051834"/>
    <w:rsid w:val="000547D2"/>
    <w:rsid w:val="00054A22"/>
    <w:rsid w:val="00062023"/>
    <w:rsid w:val="000655A6"/>
    <w:rsid w:val="00075555"/>
    <w:rsid w:val="0007644B"/>
    <w:rsid w:val="00080512"/>
    <w:rsid w:val="00096A45"/>
    <w:rsid w:val="000B05CB"/>
    <w:rsid w:val="000C47C3"/>
    <w:rsid w:val="000C541E"/>
    <w:rsid w:val="000D43C1"/>
    <w:rsid w:val="000D524E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17D3"/>
    <w:rsid w:val="00223C79"/>
    <w:rsid w:val="002347A2"/>
    <w:rsid w:val="002550A6"/>
    <w:rsid w:val="002666A7"/>
    <w:rsid w:val="002675F0"/>
    <w:rsid w:val="002A3367"/>
    <w:rsid w:val="002B6339"/>
    <w:rsid w:val="002E00EE"/>
    <w:rsid w:val="002E667E"/>
    <w:rsid w:val="003040A5"/>
    <w:rsid w:val="003050BF"/>
    <w:rsid w:val="003172DC"/>
    <w:rsid w:val="003353CB"/>
    <w:rsid w:val="00335450"/>
    <w:rsid w:val="00337163"/>
    <w:rsid w:val="00341BC9"/>
    <w:rsid w:val="0035462D"/>
    <w:rsid w:val="00365F9E"/>
    <w:rsid w:val="003765B8"/>
    <w:rsid w:val="003A38E5"/>
    <w:rsid w:val="003B5407"/>
    <w:rsid w:val="003C3971"/>
    <w:rsid w:val="003D3597"/>
    <w:rsid w:val="00423334"/>
    <w:rsid w:val="004345EC"/>
    <w:rsid w:val="004650B2"/>
    <w:rsid w:val="00465515"/>
    <w:rsid w:val="0046754C"/>
    <w:rsid w:val="00485DC1"/>
    <w:rsid w:val="00494592"/>
    <w:rsid w:val="004A4573"/>
    <w:rsid w:val="004D3578"/>
    <w:rsid w:val="004E213A"/>
    <w:rsid w:val="004F0988"/>
    <w:rsid w:val="004F3340"/>
    <w:rsid w:val="00526CD1"/>
    <w:rsid w:val="0053388B"/>
    <w:rsid w:val="00535773"/>
    <w:rsid w:val="00540FD3"/>
    <w:rsid w:val="00542A61"/>
    <w:rsid w:val="00543E6C"/>
    <w:rsid w:val="005475BC"/>
    <w:rsid w:val="0055227A"/>
    <w:rsid w:val="00565087"/>
    <w:rsid w:val="00597B11"/>
    <w:rsid w:val="005A2BB8"/>
    <w:rsid w:val="005B3CAD"/>
    <w:rsid w:val="005D29D7"/>
    <w:rsid w:val="005D2E01"/>
    <w:rsid w:val="005D7526"/>
    <w:rsid w:val="005E2F62"/>
    <w:rsid w:val="005E4BB2"/>
    <w:rsid w:val="006014AF"/>
    <w:rsid w:val="00602AEA"/>
    <w:rsid w:val="00614FDF"/>
    <w:rsid w:val="0063543D"/>
    <w:rsid w:val="00647114"/>
    <w:rsid w:val="00657DBC"/>
    <w:rsid w:val="00685B7C"/>
    <w:rsid w:val="006A323F"/>
    <w:rsid w:val="006B30D0"/>
    <w:rsid w:val="006B3D7B"/>
    <w:rsid w:val="006C03A0"/>
    <w:rsid w:val="006C3D95"/>
    <w:rsid w:val="006E5C86"/>
    <w:rsid w:val="006E7760"/>
    <w:rsid w:val="00701116"/>
    <w:rsid w:val="00702757"/>
    <w:rsid w:val="00713C44"/>
    <w:rsid w:val="00731EC1"/>
    <w:rsid w:val="00734A5B"/>
    <w:rsid w:val="00737283"/>
    <w:rsid w:val="0074026F"/>
    <w:rsid w:val="007429F6"/>
    <w:rsid w:val="007430D4"/>
    <w:rsid w:val="00744E76"/>
    <w:rsid w:val="00765EAF"/>
    <w:rsid w:val="00774DA4"/>
    <w:rsid w:val="00776774"/>
    <w:rsid w:val="007767FC"/>
    <w:rsid w:val="00781F0F"/>
    <w:rsid w:val="007B600E"/>
    <w:rsid w:val="007C70A8"/>
    <w:rsid w:val="007C723D"/>
    <w:rsid w:val="007E7ECC"/>
    <w:rsid w:val="007F0F4A"/>
    <w:rsid w:val="007F7E17"/>
    <w:rsid w:val="008028A4"/>
    <w:rsid w:val="00830747"/>
    <w:rsid w:val="008471CD"/>
    <w:rsid w:val="008768CA"/>
    <w:rsid w:val="008A3270"/>
    <w:rsid w:val="008C384C"/>
    <w:rsid w:val="008C4877"/>
    <w:rsid w:val="00901AD1"/>
    <w:rsid w:val="0090271F"/>
    <w:rsid w:val="00902E23"/>
    <w:rsid w:val="009114D7"/>
    <w:rsid w:val="0091348E"/>
    <w:rsid w:val="00917CCB"/>
    <w:rsid w:val="0093449A"/>
    <w:rsid w:val="00942EC2"/>
    <w:rsid w:val="00964B2F"/>
    <w:rsid w:val="009727FD"/>
    <w:rsid w:val="009749F8"/>
    <w:rsid w:val="00995925"/>
    <w:rsid w:val="009E7391"/>
    <w:rsid w:val="009F37B7"/>
    <w:rsid w:val="00A0781B"/>
    <w:rsid w:val="00A10F02"/>
    <w:rsid w:val="00A13CEC"/>
    <w:rsid w:val="00A164B4"/>
    <w:rsid w:val="00A225D5"/>
    <w:rsid w:val="00A238E8"/>
    <w:rsid w:val="00A26956"/>
    <w:rsid w:val="00A27486"/>
    <w:rsid w:val="00A31AAB"/>
    <w:rsid w:val="00A419F2"/>
    <w:rsid w:val="00A50F6F"/>
    <w:rsid w:val="00A53724"/>
    <w:rsid w:val="00A56066"/>
    <w:rsid w:val="00A73129"/>
    <w:rsid w:val="00A82346"/>
    <w:rsid w:val="00A92BA1"/>
    <w:rsid w:val="00AB64CF"/>
    <w:rsid w:val="00AC1119"/>
    <w:rsid w:val="00AC6BC6"/>
    <w:rsid w:val="00AE65E2"/>
    <w:rsid w:val="00B0491F"/>
    <w:rsid w:val="00B13067"/>
    <w:rsid w:val="00B15449"/>
    <w:rsid w:val="00B1786E"/>
    <w:rsid w:val="00B21546"/>
    <w:rsid w:val="00B4641D"/>
    <w:rsid w:val="00B60E5E"/>
    <w:rsid w:val="00B66B4C"/>
    <w:rsid w:val="00B81E9B"/>
    <w:rsid w:val="00B81EB7"/>
    <w:rsid w:val="00B93086"/>
    <w:rsid w:val="00BA19ED"/>
    <w:rsid w:val="00BA4890"/>
    <w:rsid w:val="00BA4B8D"/>
    <w:rsid w:val="00BB36AD"/>
    <w:rsid w:val="00BC0F7D"/>
    <w:rsid w:val="00BD7D31"/>
    <w:rsid w:val="00BE3255"/>
    <w:rsid w:val="00BF128E"/>
    <w:rsid w:val="00C074DD"/>
    <w:rsid w:val="00C1496A"/>
    <w:rsid w:val="00C33079"/>
    <w:rsid w:val="00C45231"/>
    <w:rsid w:val="00C67BF7"/>
    <w:rsid w:val="00C72833"/>
    <w:rsid w:val="00C80F1D"/>
    <w:rsid w:val="00C928AB"/>
    <w:rsid w:val="00C93F40"/>
    <w:rsid w:val="00CA3D0C"/>
    <w:rsid w:val="00CB45A9"/>
    <w:rsid w:val="00CE064A"/>
    <w:rsid w:val="00CE5B0F"/>
    <w:rsid w:val="00CE7A4F"/>
    <w:rsid w:val="00CF63E2"/>
    <w:rsid w:val="00D20DF8"/>
    <w:rsid w:val="00D45B1B"/>
    <w:rsid w:val="00D57972"/>
    <w:rsid w:val="00D675A9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278BC"/>
    <w:rsid w:val="00E44582"/>
    <w:rsid w:val="00E60916"/>
    <w:rsid w:val="00E77645"/>
    <w:rsid w:val="00E9662D"/>
    <w:rsid w:val="00EA15B0"/>
    <w:rsid w:val="00EA5EA7"/>
    <w:rsid w:val="00EB0435"/>
    <w:rsid w:val="00EC2A6B"/>
    <w:rsid w:val="00EC4A25"/>
    <w:rsid w:val="00ED597F"/>
    <w:rsid w:val="00EE66A3"/>
    <w:rsid w:val="00F025A2"/>
    <w:rsid w:val="00F04712"/>
    <w:rsid w:val="00F13360"/>
    <w:rsid w:val="00F223E5"/>
    <w:rsid w:val="00F22EC7"/>
    <w:rsid w:val="00F32163"/>
    <w:rsid w:val="00F325C8"/>
    <w:rsid w:val="00F653B8"/>
    <w:rsid w:val="00F9008D"/>
    <w:rsid w:val="00FA1266"/>
    <w:rsid w:val="00FC1192"/>
    <w:rsid w:val="00FC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character" w:customStyle="1" w:styleId="NOZchn">
    <w:name w:val="NO Zchn"/>
    <w:rsid w:val="008A32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1786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928AB"/>
    <w:pPr>
      <w:spacing w:after="120"/>
    </w:pPr>
    <w:rPr>
      <w:rFonts w:ascii="Arial" w:eastAsia="SimSun" w:hAnsi="Arial"/>
      <w:lang w:eastAsia="en-US"/>
    </w:rPr>
  </w:style>
  <w:style w:type="character" w:customStyle="1" w:styleId="Heading8Char">
    <w:name w:val="Heading 8 Char"/>
    <w:link w:val="Heading8"/>
    <w:rsid w:val="00C928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619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4527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23.502_MCC_Implementation_Correction</cp:lastModifiedBy>
  <cp:revision>5</cp:revision>
  <cp:lastPrinted>2019-02-25T14:05:00Z</cp:lastPrinted>
  <dcterms:created xsi:type="dcterms:W3CDTF">2021-10-20T15:44:00Z</dcterms:created>
  <dcterms:modified xsi:type="dcterms:W3CDTF">2021-10-23T05:04:00Z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